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854C2E">
        <w:rPr>
          <w:b/>
          <w:noProof/>
          <w:sz w:val="24"/>
        </w:rPr>
        <w:t>9</w:t>
      </w:r>
      <w:r w:rsidR="004F7AF9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A260EB">
        <w:rPr>
          <w:b/>
          <w:i/>
          <w:noProof/>
          <w:sz w:val="28"/>
        </w:rPr>
        <w:t>R2-20</w:t>
      </w:r>
      <w:r w:rsidR="00763A65">
        <w:rPr>
          <w:b/>
          <w:i/>
          <w:noProof/>
          <w:sz w:val="28"/>
        </w:rPr>
        <w:t>00188</w:t>
      </w:r>
    </w:p>
    <w:p w:rsidR="001E41F3" w:rsidRDefault="004F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 24 Feb – 6 Mar 202</w:t>
      </w:r>
      <w:r w:rsidR="00854C2E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32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0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6D79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11E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</w:t>
            </w:r>
            <w:r w:rsidR="00AA7C80">
              <w:t>t</w:t>
            </w:r>
            <w:r>
              <w:t xml:space="preserve"> of barometric </w:t>
            </w:r>
            <w:r w:rsidR="00DE5925">
              <w:t xml:space="preserve">pressure </w:t>
            </w:r>
            <w:r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DF7D6B">
              <w:rPr>
                <w:noProof/>
              </w:rPr>
              <w:t>, FirstNet</w:t>
            </w:r>
            <w:r w:rsidR="00261E8C">
              <w:rPr>
                <w:noProof/>
              </w:rPr>
              <w:t>, Intel</w:t>
            </w:r>
            <w:r w:rsidR="00EE710C">
              <w:rPr>
                <w:noProof/>
              </w:rPr>
              <w:t>, AT&amp;T</w:t>
            </w:r>
            <w:r w:rsidR="002E11D4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5B3F8E">
              <w:rPr>
                <w:noProof/>
              </w:rPr>
              <w:t xml:space="preserve">, </w:t>
            </w:r>
            <w:r w:rsidR="005B3F8E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BB0" w:rsidP="001E462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Addition of broadcast of </w:t>
            </w:r>
            <w:r w:rsidR="00DE5925">
              <w:rPr>
                <w:rFonts w:cs="Arial"/>
                <w:noProof/>
              </w:rPr>
              <w:t xml:space="preserve">barometric pressure </w:t>
            </w:r>
            <w:r>
              <w:rPr>
                <w:rFonts w:cs="Arial"/>
                <w:noProof/>
              </w:rPr>
              <w:t>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5925" w:rsidRDefault="00DE5925" w:rsidP="00DE592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of </w:t>
            </w:r>
            <w:r w:rsidR="00EC584F">
              <w:rPr>
                <w:noProof/>
                <w:lang w:eastAsia="ja-JP"/>
              </w:rPr>
              <w:t>barometric pressure</w:t>
            </w:r>
            <w:r>
              <w:rPr>
                <w:noProof/>
                <w:lang w:eastAsia="ja-JP"/>
              </w:rPr>
              <w:t xml:space="preserve"> assistance data is added:</w:t>
            </w:r>
          </w:p>
          <w:p w:rsidR="001E41F3" w:rsidRDefault="00DE5925" w:rsidP="00B813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</w:t>
            </w:r>
            <w:r w:rsidR="00B81399">
              <w:rPr>
                <w:noProof/>
                <w:lang w:eastAsia="ja-JP"/>
              </w:rPr>
              <w:t xml:space="preserve"> a new</w:t>
            </w:r>
            <w:r>
              <w:rPr>
                <w:noProof/>
                <w:lang w:eastAsia="ja-JP"/>
              </w:rPr>
              <w:t xml:space="preserve"> positioning S</w:t>
            </w:r>
            <w:r w:rsidR="002F63A2">
              <w:rPr>
                <w:noProof/>
                <w:lang w:eastAsia="ja-JP"/>
              </w:rPr>
              <w:t>IB type: posSibX-Y</w:t>
            </w:r>
          </w:p>
          <w:p w:rsidR="00D52B98" w:rsidRDefault="00D52B98" w:rsidP="00B81399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D52B98" w:rsidRDefault="00D52B98" w:rsidP="00B813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was agreed as baseline CR as R2-1912737 at RAN2#107bis</w:t>
            </w:r>
            <w:r w:rsidR="00386DCC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64" w:rsidP="001E46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5BBD">
              <w:rPr>
                <w:noProof/>
              </w:rPr>
              <w:t xml:space="preserve"> 37</w:t>
            </w:r>
            <w:r w:rsidR="00D70A83">
              <w:rPr>
                <w:noProof/>
              </w:rPr>
              <w:t>.355</w:t>
            </w:r>
            <w:r w:rsidR="00A93557">
              <w:rPr>
                <w:noProof/>
              </w:rPr>
              <w:t xml:space="preserve"> CR 0001</w:t>
            </w:r>
            <w:bookmarkStart w:id="2" w:name="_GoBack"/>
            <w:bookmarkEnd w:id="2"/>
            <w:r w:rsidR="000613D0">
              <w:rPr>
                <w:noProof/>
              </w:rPr>
              <w:t>, TS 36.455 CR 0104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F24F3" w:rsidP="009F2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 w:rsidR="00A76583">
              <w:rPr>
                <w:noProof/>
              </w:rPr>
              <w:t>R2-1912737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468D" w:rsidRPr="000A1E2F" w:rsidRDefault="0015468D" w:rsidP="0015468D">
      <w:pPr>
        <w:keepNext/>
        <w:rPr>
          <w:b/>
          <w:color w:val="000000"/>
        </w:rPr>
      </w:pPr>
      <w:bookmarkStart w:id="3" w:name="_Toc525856711"/>
      <w:r w:rsidRPr="000A1E2F">
        <w:rPr>
          <w:b/>
          <w:color w:val="000000"/>
          <w:highlight w:val="yellow"/>
        </w:rPr>
        <w:lastRenderedPageBreak/>
        <w:t>START OF CHANGES</w:t>
      </w:r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3"/>
    </w:p>
    <w:p w:rsidR="0015468D" w:rsidRPr="000A1E2F" w:rsidRDefault="0015468D" w:rsidP="0015468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B613BD">
        <w:rPr>
          <w:b/>
          <w:color w:val="000000"/>
          <w:highlight w:val="red"/>
        </w:rPr>
        <w:t>S</w:t>
      </w:r>
      <w:r w:rsidR="007B6F75">
        <w:rPr>
          <w:b/>
          <w:color w:val="000000"/>
          <w:highlight w:val="red"/>
        </w:rPr>
        <w:t xml:space="preserve"> O</w:t>
      </w:r>
      <w:r w:rsidRPr="000A1E2F">
        <w:rPr>
          <w:b/>
          <w:color w:val="000000"/>
          <w:highlight w:val="red"/>
        </w:rPr>
        <w:t>MITED</w:t>
      </w:r>
    </w:p>
    <w:p w:rsidR="00941AE8" w:rsidRPr="00FE7D68" w:rsidRDefault="00941AE8" w:rsidP="00941AE8">
      <w:pPr>
        <w:pStyle w:val="Heading4"/>
      </w:pPr>
      <w:bookmarkStart w:id="4" w:name="_Toc525856759"/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4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lastRenderedPageBreak/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Default="00941AE8" w:rsidP="00941AE8">
      <w:pPr>
        <w:pStyle w:val="PL"/>
        <w:shd w:val="clear" w:color="auto" w:fill="E6E6E6"/>
        <w:rPr>
          <w:ins w:id="5" w:author="Andreas Wachter" w:date="2019-04-02T16:28:00Z"/>
        </w:rPr>
      </w:pPr>
      <w:r w:rsidRPr="00FE7D68">
        <w:tab/>
      </w:r>
      <w:r w:rsidRPr="00FE7D68">
        <w:tab/>
        <w:t>...</w:t>
      </w:r>
      <w:ins w:id="6" w:author="Andreas Wachter" w:date="2019-04-02T16:28:00Z">
        <w:r w:rsidR="00DC78AA">
          <w:t>,</w:t>
        </w:r>
      </w:ins>
    </w:p>
    <w:p w:rsidR="00DC78AA" w:rsidRDefault="00DC78AA" w:rsidP="00941AE8">
      <w:pPr>
        <w:pStyle w:val="PL"/>
        <w:shd w:val="clear" w:color="auto" w:fill="E6E6E6"/>
        <w:rPr>
          <w:ins w:id="7" w:author="Andreas Wachter" w:date="2019-04-02T16:29:00Z"/>
        </w:rPr>
      </w:pPr>
      <w:ins w:id="8" w:author="Andreas Wachter" w:date="2019-04-02T16:28:00Z">
        <w:r>
          <w:tab/>
        </w:r>
        <w:r>
          <w:tab/>
          <w:t>[[</w:t>
        </w:r>
      </w:ins>
    </w:p>
    <w:p w:rsidR="00DC78AA" w:rsidRDefault="009C3EF5" w:rsidP="00941AE8">
      <w:pPr>
        <w:pStyle w:val="PL"/>
        <w:shd w:val="clear" w:color="auto" w:fill="E6E6E6"/>
        <w:rPr>
          <w:ins w:id="9" w:author="Andreas Wachter" w:date="2019-04-02T16:29:00Z"/>
        </w:rPr>
      </w:pPr>
      <w:ins w:id="10" w:author="Andreas Wachter" w:date="2019-04-02T16:29:00Z">
        <w:r>
          <w:tab/>
        </w:r>
        <w:r>
          <w:tab/>
          <w:t>posSib</w:t>
        </w:r>
      </w:ins>
      <w:ins w:id="11" w:author="Andreas Wachter" w:date="2019-10-16T19:27:00Z">
        <w:r>
          <w:t>X</w:t>
        </w:r>
      </w:ins>
      <w:ins w:id="12" w:author="Andreas Wachter" w:date="2019-04-02T16:29:00Z">
        <w:r>
          <w:t>-</w:t>
        </w:r>
      </w:ins>
      <w:ins w:id="13" w:author="Andreas Wachter" w:date="2019-10-16T19:27:00Z">
        <w:r>
          <w:t>Y</w:t>
        </w:r>
      </w:ins>
      <w:ins w:id="14" w:author="Andreas Wachter" w:date="2019-04-02T16:29:00Z">
        <w:r w:rsidR="00DC78AA">
          <w:t>-r16</w:t>
        </w:r>
        <w:r w:rsidR="00DC78AA">
          <w:tab/>
        </w:r>
        <w:r w:rsidR="00DC78AA">
          <w:tab/>
        </w:r>
        <w:r w:rsidR="00DC78AA">
          <w:tab/>
        </w:r>
        <w:r w:rsidR="00DC78AA">
          <w:tab/>
        </w:r>
        <w:r w:rsidR="00DC78AA">
          <w:tab/>
        </w:r>
        <w:r w:rsidR="00DC78AA">
          <w:tab/>
        </w:r>
        <w:r w:rsidR="00DC78AA" w:rsidRPr="00FE7D68">
          <w:t>SystemInformationBlockPos-r15</w:t>
        </w:r>
      </w:ins>
    </w:p>
    <w:p w:rsidR="00DC78AA" w:rsidRPr="00FE7D68" w:rsidRDefault="00DC78AA" w:rsidP="00941AE8">
      <w:pPr>
        <w:pStyle w:val="PL"/>
        <w:shd w:val="clear" w:color="auto" w:fill="E6E6E6"/>
      </w:pPr>
      <w:ins w:id="15" w:author="Andreas Wachter" w:date="2019-04-02T16:29:00Z">
        <w:r>
          <w:tab/>
        </w:r>
        <w:r>
          <w:tab/>
        </w:r>
      </w:ins>
      <w:ins w:id="16" w:author="Andreas Wachter" w:date="2019-04-02T16:30:00Z">
        <w:r>
          <w:t>]]</w:t>
        </w:r>
      </w:ins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17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17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lastRenderedPageBreak/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04656D" w:rsidRDefault="00951307" w:rsidP="00951307">
      <w:pPr>
        <w:pStyle w:val="PL"/>
        <w:shd w:val="clear" w:color="auto" w:fill="E6E6E6"/>
        <w:rPr>
          <w:ins w:id="18" w:author="Andreas Wachter" w:date="2019-07-10T09:52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19" w:author="Andreas Wachter" w:date="2019-07-10T09:52:00Z">
        <w:r w:rsidR="0004656D">
          <w:t>,</w:t>
        </w:r>
      </w:ins>
    </w:p>
    <w:p w:rsidR="00951307" w:rsidRPr="00867590" w:rsidRDefault="0004656D" w:rsidP="00951307">
      <w:pPr>
        <w:pStyle w:val="PL"/>
        <w:shd w:val="clear" w:color="auto" w:fill="E6E6E6"/>
      </w:pPr>
      <w:ins w:id="20" w:author="Andreas Wachter" w:date="2019-07-10T09:5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6A2AA8">
          <w:t>posSibType</w:t>
        </w:r>
      </w:ins>
      <w:ins w:id="21" w:author="Andreas Wachter" w:date="2019-10-16T19:27:00Z">
        <w:r w:rsidR="006A2AA8">
          <w:t>X</w:t>
        </w:r>
      </w:ins>
      <w:ins w:id="22" w:author="Andreas Wachter" w:date="2019-07-10T09:52:00Z">
        <w:r>
          <w:t>-</w:t>
        </w:r>
      </w:ins>
      <w:ins w:id="23" w:author="Andreas Wachter" w:date="2019-10-16T19:27:00Z">
        <w:r w:rsidR="006A2AA8">
          <w:t>Y</w:t>
        </w:r>
      </w:ins>
      <w:ins w:id="24" w:author="Andreas Wachter" w:date="2019-07-10T09:52:00Z">
        <w:r>
          <w:t>-v1600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B6F75" w:rsidRPr="000A1E2F" w:rsidRDefault="007B6F75" w:rsidP="007B6F75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7B6F75" w:rsidRPr="00534549" w:rsidRDefault="007B6F75" w:rsidP="007B6F75">
      <w:pPr>
        <w:keepNext/>
        <w:rPr>
          <w:color w:val="000000"/>
        </w:rPr>
      </w:pPr>
    </w:p>
    <w:p w:rsidR="007B6F75" w:rsidRPr="000A1E2F" w:rsidRDefault="007B6F75" w:rsidP="007B6F75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389" w:rsidRDefault="00B77389">
      <w:r>
        <w:separator/>
      </w:r>
    </w:p>
  </w:endnote>
  <w:endnote w:type="continuationSeparator" w:id="0">
    <w:p w:rsidR="00B77389" w:rsidRDefault="00B7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389" w:rsidRDefault="00B77389">
      <w:r>
        <w:separator/>
      </w:r>
    </w:p>
  </w:footnote>
  <w:footnote w:type="continuationSeparator" w:id="0">
    <w:p w:rsidR="00B77389" w:rsidRDefault="00B77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BA"/>
    <w:rsid w:val="0004656D"/>
    <w:rsid w:val="000539C8"/>
    <w:rsid w:val="000613D0"/>
    <w:rsid w:val="00080FB5"/>
    <w:rsid w:val="000A152B"/>
    <w:rsid w:val="000A6394"/>
    <w:rsid w:val="000B7FED"/>
    <w:rsid w:val="000C038A"/>
    <w:rsid w:val="000C6598"/>
    <w:rsid w:val="00101217"/>
    <w:rsid w:val="001241A6"/>
    <w:rsid w:val="001453D0"/>
    <w:rsid w:val="00145D43"/>
    <w:rsid w:val="0015468D"/>
    <w:rsid w:val="00192C46"/>
    <w:rsid w:val="001A08B3"/>
    <w:rsid w:val="001A7B60"/>
    <w:rsid w:val="001B52F0"/>
    <w:rsid w:val="001B7A65"/>
    <w:rsid w:val="001C2A2F"/>
    <w:rsid w:val="001E41F3"/>
    <w:rsid w:val="001E462F"/>
    <w:rsid w:val="00211DAA"/>
    <w:rsid w:val="00220207"/>
    <w:rsid w:val="002263DC"/>
    <w:rsid w:val="002365E1"/>
    <w:rsid w:val="00252731"/>
    <w:rsid w:val="0026004D"/>
    <w:rsid w:val="00261E8C"/>
    <w:rsid w:val="002640DD"/>
    <w:rsid w:val="00271E62"/>
    <w:rsid w:val="00275D12"/>
    <w:rsid w:val="00284FEB"/>
    <w:rsid w:val="002860C4"/>
    <w:rsid w:val="00296459"/>
    <w:rsid w:val="002A25AE"/>
    <w:rsid w:val="002B1FB1"/>
    <w:rsid w:val="002B5741"/>
    <w:rsid w:val="002C43EC"/>
    <w:rsid w:val="002E11D4"/>
    <w:rsid w:val="002F63A2"/>
    <w:rsid w:val="00305409"/>
    <w:rsid w:val="0034209E"/>
    <w:rsid w:val="003609EF"/>
    <w:rsid w:val="0036231A"/>
    <w:rsid w:val="00374DD4"/>
    <w:rsid w:val="00386DCC"/>
    <w:rsid w:val="003C38EF"/>
    <w:rsid w:val="003D388C"/>
    <w:rsid w:val="003E1A36"/>
    <w:rsid w:val="003E2F39"/>
    <w:rsid w:val="003E516E"/>
    <w:rsid w:val="003F0629"/>
    <w:rsid w:val="00401E70"/>
    <w:rsid w:val="00410371"/>
    <w:rsid w:val="004242F1"/>
    <w:rsid w:val="0045662A"/>
    <w:rsid w:val="00495CC2"/>
    <w:rsid w:val="004A511E"/>
    <w:rsid w:val="004B75B7"/>
    <w:rsid w:val="004F7AF9"/>
    <w:rsid w:val="005154EA"/>
    <w:rsid w:val="0051580D"/>
    <w:rsid w:val="00540FAC"/>
    <w:rsid w:val="00547111"/>
    <w:rsid w:val="0056458B"/>
    <w:rsid w:val="00592D74"/>
    <w:rsid w:val="005B3F8E"/>
    <w:rsid w:val="005B7739"/>
    <w:rsid w:val="005C46EA"/>
    <w:rsid w:val="005D1841"/>
    <w:rsid w:val="005D1AF3"/>
    <w:rsid w:val="005D25C8"/>
    <w:rsid w:val="005E2C44"/>
    <w:rsid w:val="005F26AD"/>
    <w:rsid w:val="00621188"/>
    <w:rsid w:val="00621A8A"/>
    <w:rsid w:val="006257ED"/>
    <w:rsid w:val="006265EF"/>
    <w:rsid w:val="00626D71"/>
    <w:rsid w:val="006342DF"/>
    <w:rsid w:val="00647364"/>
    <w:rsid w:val="00665BBD"/>
    <w:rsid w:val="00691F8E"/>
    <w:rsid w:val="00695808"/>
    <w:rsid w:val="006A00F0"/>
    <w:rsid w:val="006A2AA8"/>
    <w:rsid w:val="006A7851"/>
    <w:rsid w:val="006B46FB"/>
    <w:rsid w:val="006D79EB"/>
    <w:rsid w:val="006E21FB"/>
    <w:rsid w:val="00701842"/>
    <w:rsid w:val="0072184D"/>
    <w:rsid w:val="00727A2D"/>
    <w:rsid w:val="00743768"/>
    <w:rsid w:val="00763A65"/>
    <w:rsid w:val="00792342"/>
    <w:rsid w:val="007977A8"/>
    <w:rsid w:val="007B4A4C"/>
    <w:rsid w:val="007B512A"/>
    <w:rsid w:val="007B6F75"/>
    <w:rsid w:val="007C08A8"/>
    <w:rsid w:val="007C2097"/>
    <w:rsid w:val="007D6A07"/>
    <w:rsid w:val="007F7259"/>
    <w:rsid w:val="008028C2"/>
    <w:rsid w:val="00802BB0"/>
    <w:rsid w:val="008040A8"/>
    <w:rsid w:val="008217D9"/>
    <w:rsid w:val="00823478"/>
    <w:rsid w:val="00827541"/>
    <w:rsid w:val="008279FA"/>
    <w:rsid w:val="00844076"/>
    <w:rsid w:val="00854C2E"/>
    <w:rsid w:val="008626E7"/>
    <w:rsid w:val="00870EE7"/>
    <w:rsid w:val="008863B9"/>
    <w:rsid w:val="008A45A6"/>
    <w:rsid w:val="008B6C27"/>
    <w:rsid w:val="008F686C"/>
    <w:rsid w:val="009148DE"/>
    <w:rsid w:val="00915BCA"/>
    <w:rsid w:val="00941AE8"/>
    <w:rsid w:val="00941E30"/>
    <w:rsid w:val="00951307"/>
    <w:rsid w:val="00963A18"/>
    <w:rsid w:val="009777D9"/>
    <w:rsid w:val="00984A49"/>
    <w:rsid w:val="00991B88"/>
    <w:rsid w:val="009A4264"/>
    <w:rsid w:val="009A5753"/>
    <w:rsid w:val="009A579D"/>
    <w:rsid w:val="009C3EF5"/>
    <w:rsid w:val="009E3297"/>
    <w:rsid w:val="009F24F3"/>
    <w:rsid w:val="009F734F"/>
    <w:rsid w:val="00A14903"/>
    <w:rsid w:val="00A14B6A"/>
    <w:rsid w:val="00A246B6"/>
    <w:rsid w:val="00A2539F"/>
    <w:rsid w:val="00A260EB"/>
    <w:rsid w:val="00A27C58"/>
    <w:rsid w:val="00A47E70"/>
    <w:rsid w:val="00A50CF0"/>
    <w:rsid w:val="00A53C37"/>
    <w:rsid w:val="00A5645D"/>
    <w:rsid w:val="00A76583"/>
    <w:rsid w:val="00A7671C"/>
    <w:rsid w:val="00A93557"/>
    <w:rsid w:val="00AA2CBC"/>
    <w:rsid w:val="00AA7C80"/>
    <w:rsid w:val="00AC5820"/>
    <w:rsid w:val="00AD1CD8"/>
    <w:rsid w:val="00AD5CA6"/>
    <w:rsid w:val="00AE17FA"/>
    <w:rsid w:val="00B0320F"/>
    <w:rsid w:val="00B258BB"/>
    <w:rsid w:val="00B42D75"/>
    <w:rsid w:val="00B435D4"/>
    <w:rsid w:val="00B613BD"/>
    <w:rsid w:val="00B67B97"/>
    <w:rsid w:val="00B77389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4591F"/>
    <w:rsid w:val="00C506C7"/>
    <w:rsid w:val="00C66BA2"/>
    <w:rsid w:val="00C95985"/>
    <w:rsid w:val="00CC5026"/>
    <w:rsid w:val="00CC68D0"/>
    <w:rsid w:val="00CD1D54"/>
    <w:rsid w:val="00CE5585"/>
    <w:rsid w:val="00D01522"/>
    <w:rsid w:val="00D03F9A"/>
    <w:rsid w:val="00D06D51"/>
    <w:rsid w:val="00D121F9"/>
    <w:rsid w:val="00D24991"/>
    <w:rsid w:val="00D50255"/>
    <w:rsid w:val="00D52B98"/>
    <w:rsid w:val="00D64B05"/>
    <w:rsid w:val="00D66520"/>
    <w:rsid w:val="00D70A83"/>
    <w:rsid w:val="00D93ADF"/>
    <w:rsid w:val="00DA0067"/>
    <w:rsid w:val="00DC39B0"/>
    <w:rsid w:val="00DC78AA"/>
    <w:rsid w:val="00DD6B46"/>
    <w:rsid w:val="00DE1CF8"/>
    <w:rsid w:val="00DE34CF"/>
    <w:rsid w:val="00DE5925"/>
    <w:rsid w:val="00DF07DF"/>
    <w:rsid w:val="00DF7D6B"/>
    <w:rsid w:val="00E13F3D"/>
    <w:rsid w:val="00E34898"/>
    <w:rsid w:val="00E62F58"/>
    <w:rsid w:val="00EA08E1"/>
    <w:rsid w:val="00EB09B7"/>
    <w:rsid w:val="00EC584F"/>
    <w:rsid w:val="00EE514E"/>
    <w:rsid w:val="00EE710C"/>
    <w:rsid w:val="00EE7D7C"/>
    <w:rsid w:val="00EF0F4D"/>
    <w:rsid w:val="00F25D98"/>
    <w:rsid w:val="00F300FB"/>
    <w:rsid w:val="00F30F36"/>
    <w:rsid w:val="00F354C7"/>
    <w:rsid w:val="00F434B7"/>
    <w:rsid w:val="00F77B64"/>
    <w:rsid w:val="00F83E39"/>
    <w:rsid w:val="00F85458"/>
    <w:rsid w:val="00F91C1E"/>
    <w:rsid w:val="00FA36BA"/>
    <w:rsid w:val="00FB6386"/>
    <w:rsid w:val="00F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B0C79-198E-4895-BAD4-AA451A533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2719</Words>
  <Characters>15504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3</cp:revision>
  <cp:lastPrinted>2019-07-10T16:40:00Z</cp:lastPrinted>
  <dcterms:created xsi:type="dcterms:W3CDTF">2020-02-11T23:10:00Z</dcterms:created>
  <dcterms:modified xsi:type="dcterms:W3CDTF">2020-02-11T23:11:00Z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